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AF5CBC7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2E2259">
        <w:rPr>
          <w:b/>
          <w:i/>
          <w:sz w:val="28"/>
          <w:lang w:eastAsia="ko-KR"/>
        </w:rPr>
        <w:t>189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1C4F365" w:rsidR="00A452B4" w:rsidRDefault="0065175F" w:rsidP="009B37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9B371A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54DDE3" w:rsidR="00A452B4" w:rsidRDefault="002E22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0239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304B638" w:rsidR="00A452B4" w:rsidRDefault="0065175F" w:rsidP="005976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76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76E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966692B" w:rsidR="00A452B4" w:rsidRDefault="00F80F3D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Usage of HTTP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71E2AE1" w:rsidR="00A452B4" w:rsidRDefault="00CF48BB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8DF481C" w:rsidR="00A452B4" w:rsidRDefault="005976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D60999E" w:rsidR="00A452B4" w:rsidRDefault="006236ED" w:rsidP="00597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976E3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FF4EECF" w:rsidR="00235A39" w:rsidRPr="00311462" w:rsidRDefault="000E7AC7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Usage of HTTP</w:t>
            </w:r>
            <w:r w:rsidR="00235A39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Nudr_DataReporistory API </w:t>
            </w:r>
            <w:r w:rsidR="00235A39">
              <w:rPr>
                <w:noProof/>
              </w:rPr>
              <w:t xml:space="preserve">is not be mentioned at </w:t>
            </w:r>
            <w:r>
              <w:rPr>
                <w:noProof/>
              </w:rPr>
              <w:t>current specification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7E8943B" w:rsidR="00235A39" w:rsidRDefault="00235A39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</w:t>
            </w:r>
            <w:r w:rsidR="002D6AD7">
              <w:rPr>
                <w:noProof/>
                <w:lang w:eastAsia="zh-CN"/>
              </w:rPr>
              <w:t>usage of HTTP</w:t>
            </w:r>
            <w:r>
              <w:rPr>
                <w:noProof/>
              </w:rP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DAD2B63" w:rsidR="00235A39" w:rsidRDefault="00235A39" w:rsidP="00023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</w:t>
            </w:r>
            <w:r w:rsidR="002D6AD7">
              <w:rPr>
                <w:noProof/>
              </w:rPr>
              <w:t>usage of HTTP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0BD778E" w:rsidR="00A452B4" w:rsidRDefault="00235A39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06960">
              <w:rPr>
                <w:noProof/>
                <w:lang w:eastAsia="zh-CN"/>
              </w:rPr>
              <w:t>x (new); 6.x (new); 7.x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4BC570" w14:textId="390B38CE" w:rsidR="005B1B40" w:rsidRPr="00583B59" w:rsidRDefault="00583B59" w:rsidP="00583B59">
      <w:pPr>
        <w:pStyle w:val="2"/>
        <w:rPr>
          <w:rFonts w:eastAsia="宋体"/>
        </w:rPr>
      </w:pPr>
      <w:bookmarkStart w:id="3" w:name="_Toc28012712"/>
      <w:bookmarkStart w:id="4" w:name="_Toc36038987"/>
      <w:bookmarkStart w:id="5" w:name="_Toc44688403"/>
      <w:bookmarkStart w:id="6" w:name="_Toc45133819"/>
      <w:bookmarkStart w:id="7" w:name="_Toc49931499"/>
      <w:bookmarkStart w:id="8" w:name="_Toc51762757"/>
      <w:bookmarkStart w:id="9" w:name="_Toc58848393"/>
      <w:bookmarkStart w:id="10" w:name="_Toc59017431"/>
      <w:proofErr w:type="gramStart"/>
      <w:ins w:id="11" w:author="Huawei" w:date="2021-02-01T09:36:00Z">
        <w:r w:rsidRPr="00583B59">
          <w:rPr>
            <w:rFonts w:eastAsia="宋体"/>
          </w:rPr>
          <w:t>5.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1F16C3">
          <w:t>Usage of HTTP</w:t>
        </w:r>
      </w:ins>
    </w:p>
    <w:p w14:paraId="49490A0B" w14:textId="5CDE35D8" w:rsidR="000F4870" w:rsidRPr="00583B59" w:rsidRDefault="00583B59" w:rsidP="007B32AC">
      <w:pPr>
        <w:pStyle w:val="PL"/>
        <w:rPr>
          <w:rFonts w:ascii="Times New Roman" w:hAnsi="Times New Roman"/>
          <w:sz w:val="20"/>
        </w:rPr>
      </w:pPr>
      <w:ins w:id="12" w:author="Huawei" w:date="2021-02-01T09:37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42C8A4CC" w14:textId="77777777" w:rsidR="00583B59" w:rsidRDefault="00583B59" w:rsidP="007B32AC">
      <w:pPr>
        <w:pStyle w:val="PL"/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09D1AC9" w14:textId="5BEEA43D" w:rsidR="00BD6C47" w:rsidRPr="00583B59" w:rsidRDefault="00BD6C47" w:rsidP="00BD6C47">
      <w:pPr>
        <w:pStyle w:val="2"/>
        <w:rPr>
          <w:ins w:id="13" w:author="Huawei" w:date="2021-02-01T09:38:00Z"/>
          <w:rFonts w:eastAsia="宋体"/>
        </w:rPr>
      </w:pPr>
      <w:proofErr w:type="gramStart"/>
      <w:ins w:id="14" w:author="Huawei" w:date="2021-02-01T09:38:00Z">
        <w:r>
          <w:rPr>
            <w:rFonts w:eastAsia="宋体"/>
          </w:rPr>
          <w:t>6</w:t>
        </w:r>
        <w:r w:rsidRPr="00583B59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r w:rsidRPr="001F16C3">
          <w:t>Usage of HTTP</w:t>
        </w:r>
      </w:ins>
    </w:p>
    <w:p w14:paraId="261937D6" w14:textId="77777777" w:rsidR="00BD6C47" w:rsidRPr="00583B59" w:rsidRDefault="00BD6C47" w:rsidP="00BD6C47">
      <w:pPr>
        <w:pStyle w:val="PL"/>
        <w:rPr>
          <w:ins w:id="15" w:author="Huawei" w:date="2021-02-01T09:38:00Z"/>
          <w:rFonts w:ascii="Times New Roman" w:hAnsi="Times New Roman"/>
          <w:sz w:val="20"/>
        </w:rPr>
      </w:pPr>
      <w:ins w:id="16" w:author="Huawei" w:date="2021-02-01T09:38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218A249A" w14:textId="77777777" w:rsidR="00BD6C47" w:rsidRPr="00BD6C47" w:rsidRDefault="00BD6C47" w:rsidP="007B32AC">
      <w:pPr>
        <w:pStyle w:val="PL"/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7FC3AB" w14:textId="6EAB31B8" w:rsidR="00BD6C47" w:rsidRPr="00583B59" w:rsidRDefault="00BD6C47" w:rsidP="00BD6C47">
      <w:pPr>
        <w:pStyle w:val="2"/>
        <w:rPr>
          <w:ins w:id="17" w:author="Huawei" w:date="2021-02-01T09:38:00Z"/>
          <w:rFonts w:eastAsia="宋体"/>
        </w:rPr>
      </w:pPr>
      <w:proofErr w:type="gramStart"/>
      <w:ins w:id="18" w:author="Huawei" w:date="2021-02-01T09:38:00Z">
        <w:r>
          <w:rPr>
            <w:rFonts w:eastAsia="宋体"/>
          </w:rPr>
          <w:t>7</w:t>
        </w:r>
        <w:r w:rsidRPr="00583B59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r w:rsidRPr="001F16C3">
          <w:t>Usage of HTTP</w:t>
        </w:r>
      </w:ins>
    </w:p>
    <w:p w14:paraId="30823B92" w14:textId="77777777" w:rsidR="00BD6C47" w:rsidRPr="00583B59" w:rsidRDefault="00BD6C47" w:rsidP="00BD6C47">
      <w:pPr>
        <w:pStyle w:val="PL"/>
        <w:rPr>
          <w:ins w:id="19" w:author="Huawei" w:date="2021-02-01T09:38:00Z"/>
          <w:rFonts w:ascii="Times New Roman" w:hAnsi="Times New Roman"/>
          <w:sz w:val="20"/>
        </w:rPr>
      </w:pPr>
      <w:ins w:id="20" w:author="Huawei" w:date="2021-02-01T09:38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0218E009" w14:textId="77777777" w:rsidR="00BD6C47" w:rsidRPr="00BD6C47" w:rsidRDefault="00BD6C47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C7CAF" w14:textId="77777777" w:rsidR="007B2C41" w:rsidRDefault="007B2C41">
      <w:r>
        <w:separator/>
      </w:r>
    </w:p>
  </w:endnote>
  <w:endnote w:type="continuationSeparator" w:id="0">
    <w:p w14:paraId="275140DD" w14:textId="77777777" w:rsidR="007B2C41" w:rsidRDefault="007B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3F4AC" w14:textId="77777777" w:rsidR="007B2C41" w:rsidRDefault="007B2C41">
      <w:r>
        <w:separator/>
      </w:r>
    </w:p>
  </w:footnote>
  <w:footnote w:type="continuationSeparator" w:id="0">
    <w:p w14:paraId="4F43E969" w14:textId="77777777" w:rsidR="007B2C41" w:rsidRDefault="007B2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3BDE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2259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6AD8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398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976E3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41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3B03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D585D"/>
    <w:rsid w:val="00BD6C47"/>
    <w:rsid w:val="00C02C65"/>
    <w:rsid w:val="00C121EC"/>
    <w:rsid w:val="00C537AB"/>
    <w:rsid w:val="00C5537D"/>
    <w:rsid w:val="00C619DF"/>
    <w:rsid w:val="00C677E3"/>
    <w:rsid w:val="00C7128C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48BB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59D46-F7CF-4909-B635-A864715D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4294953178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507</cp:revision>
  <cp:lastPrinted>1900-01-01T08:00:00Z</cp:lastPrinted>
  <dcterms:created xsi:type="dcterms:W3CDTF">2020-09-21T01:35:00Z</dcterms:created>
  <dcterms:modified xsi:type="dcterms:W3CDTF">2021-02-17T10:10:00Z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(3)oo/zLW4tsfO9HaQwgX9tNfxTnKV5PcmYqK3lRI6jhIDq0oqLA6uxDP+ygRsR1UwNvnsF8itv
/90FLSVycjFp5vFjV2kQB8osDOZVXuxSS4mIBUuo+AbPm6y2XrLGnXmpo8PcYhBkbnERxQlj
cIGFYegR2wwNl/SK9fope3Em4puvaa3DpTT5Ae/59YNt5kbniFoQ9tCKzMAThODeDfvMT2Pm
tf/VG9vQM/6QTfwstm</vt:lpwstr>
  </property>
  <property fmtid="{D5CDD505-2E9C-101B-9397-08002B2CF9AE}" pid="22" name="_2015_ms_pID_7253431">
    <vt:lpwstr>QBbXs7yVNn6akN0JXyf3fICQGXmm+1VQhz5oZ131blGCHcjmwP/Kgt
nXzJ/AbtZWcCMCcuRkfJ9bSpM3QRbgRNS4frjMyVim4JWZhnsu5rJNntL1pavQ5E2WsEniVt
xVZNLj+lY+qwTJYCV13ls5pyw26PYTS1dZgMSb+6WkugjWWgnrGsch6wnFfk96KM9G7yC4y4
n3w3WIWiBxnRNgdrq7B8+1hAuYW1nuBaqaHs</vt:lpwstr>
  </property>
  <property fmtid="{D5CDD505-2E9C-101B-9397-08002B2CF9AE}" pid="23" name="_2015_ms_pID_7253432">
    <vt:lpwstr>s9dTCA6hzc7lxMr2Vkyqw0o=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1613556644</vt:lpwstr>
  </property>
</Properties>
</file>